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宋体"/>
                <w:noProof/>
                <w:lang w:eastAsia="zh-CN"/>
              </w:rPr>
              <w:t>Policy</w:t>
            </w:r>
            <w:r w:rsidR="00F466E3">
              <w:rPr>
                <w:rFonts w:eastAsia="宋体"/>
                <w:noProof/>
                <w:lang w:eastAsia="zh-CN"/>
              </w:rPr>
              <w:t>/</w:t>
            </w:r>
            <w:r w:rsidR="00F466E3" w:rsidRPr="00F466E3">
              <w:rPr>
                <w:rFonts w:eastAsia="宋体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40C4B1D9" w:rsidR="00D005E4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ins w:id="1" w:author="Huawei First Thursday" w:date="2022-08-18T09:35:00Z">
              <w:r w:rsidR="00DF7223">
                <w:t xml:space="preserve">similar to the layer indicator, </w:t>
              </w:r>
            </w:ins>
            <w:r w:rsidRPr="008E6FC4">
              <w:t>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63CCD92E" w:rsidR="008F309E" w:rsidRPr="008F309E" w:rsidDel="00DF7223" w:rsidRDefault="00D005E4" w:rsidP="008E6FC4">
            <w:pPr>
              <w:pStyle w:val="CRCoverPage"/>
              <w:spacing w:after="0"/>
              <w:rPr>
                <w:del w:id="2" w:author="Huawei First Thursday" w:date="2022-08-18T09:35:00Z"/>
                <w:rFonts w:eastAsia="宋体"/>
                <w:lang w:eastAsia="zh-CN"/>
              </w:rPr>
            </w:pPr>
            <w:del w:id="3" w:author="Huawei First Thursday" w:date="2022-08-18T09:35:00Z">
              <w:r w:rsidRPr="008E6FC4" w:rsidDel="00DF7223">
                <w:delText>Furthermore,</w:delText>
              </w:r>
              <w:r w:rsidR="00AE489A" w:rsidRPr="008E6FC4" w:rsidDel="00DF7223">
                <w:delText xml:space="preserve"> the usage of control plane</w:delText>
              </w:r>
              <w:r w:rsidRPr="008E6FC4" w:rsidDel="00DF7223">
                <w:delText xml:space="preserve"> </w:delText>
              </w:r>
              <w:r w:rsidR="00AE489A" w:rsidRPr="008E6FC4" w:rsidDel="00DF7223">
                <w:delText xml:space="preserve">for </w:delText>
              </w:r>
              <w:r w:rsidRPr="008E6FC4" w:rsidDel="00DF7223">
                <w:delText xml:space="preserve">security procedure </w:delText>
              </w:r>
              <w:r w:rsidR="00AE489A" w:rsidRPr="008E6FC4" w:rsidDel="00DF7223">
                <w:delText xml:space="preserve">should be consistent between </w:delText>
              </w:r>
              <w:r w:rsidRPr="008E6FC4" w:rsidDel="00DF7223">
                <w:delText>ProSe Relay Discovery</w:delText>
              </w:r>
              <w:r w:rsidR="00AE489A" w:rsidRPr="008E6FC4" w:rsidDel="00DF7223">
                <w:delText xml:space="preserve"> and </w:delText>
              </w:r>
              <w:r w:rsidRPr="008E6FC4" w:rsidDel="00DF7223">
                <w:delText xml:space="preserve">ProSe Relay communication. </w:delText>
              </w:r>
              <w:r w:rsidR="00AE489A" w:rsidRPr="008E6FC4" w:rsidDel="00DF7223">
                <w:delText>In the existing definition, Control Plane Security Indicator is only provisioned for ProSe Relay Discovery</w:delText>
              </w:r>
              <w:r w:rsidR="00C67733" w:rsidDel="00DF7223">
                <w:delText>.</w:delText>
              </w:r>
              <w:r w:rsidR="00E53DBC" w:rsidRPr="008E6FC4" w:rsidDel="00DF7223">
                <w:delText xml:space="preserve"> </w:delText>
              </w:r>
              <w:r w:rsidR="007A1889" w:rsidDel="00DF7223">
                <w:delText>I</w:delText>
              </w:r>
              <w:r w:rsidR="008F309E" w:rsidDel="00DF7223">
                <w:rPr>
                  <w:rFonts w:eastAsia="宋体"/>
                  <w:lang w:eastAsia="zh-CN"/>
                </w:rPr>
                <w:delText>t is said “</w:delText>
              </w:r>
              <w:r w:rsidR="008F309E" w:rsidDel="00DF7223">
                <w:delText>If the Control Plane Security Indicator is provided for a particular RSC, it indicates that security procedure is performed over control plane as described in clause 5.1.4.3.2.</w:delText>
              </w:r>
              <w:r w:rsidR="008F309E" w:rsidDel="00DF7223">
                <w:rPr>
                  <w:rFonts w:eastAsia="宋体"/>
                  <w:lang w:eastAsia="zh-CN"/>
                </w:rPr>
                <w:delText>”</w:delText>
              </w:r>
              <w:r w:rsidR="007A1889" w:rsidDel="00DF7223">
                <w:rPr>
                  <w:rFonts w:eastAsia="宋体"/>
                  <w:lang w:eastAsia="zh-CN"/>
                </w:rPr>
                <w:delText xml:space="preserve"> However, </w:delText>
              </w:r>
              <w:r w:rsidR="007A1889" w:rsidDel="00DF7223">
                <w:delText xml:space="preserve">5.1.4.3.2 only defined security procedure for </w:delText>
              </w:r>
              <w:r w:rsidR="007A1889" w:rsidRPr="008E6FC4" w:rsidDel="00DF7223">
                <w:delText>ProSe Relay Communication</w:delText>
              </w:r>
              <w:r w:rsidR="007A1889" w:rsidDel="00DF7223">
                <w:delText>.</w:delText>
              </w:r>
            </w:del>
          </w:p>
          <w:p w14:paraId="6D962231" w14:textId="44B4A6CE" w:rsidR="008E6FC4" w:rsidRPr="008E6FC4" w:rsidDel="00DF7223" w:rsidRDefault="008E6FC4" w:rsidP="008E6FC4">
            <w:pPr>
              <w:pStyle w:val="CRCoverPage"/>
              <w:spacing w:after="0"/>
              <w:rPr>
                <w:del w:id="4" w:author="Huawei First Thursday" w:date="2022-08-18T09:35:00Z"/>
              </w:rPr>
            </w:pPr>
          </w:p>
          <w:p w14:paraId="15CB3250" w14:textId="2F3D3BBE" w:rsidR="00486836" w:rsidRPr="008907A8" w:rsidRDefault="00E53DBC" w:rsidP="008E6FC4">
            <w:pPr>
              <w:pStyle w:val="CRCoverPage"/>
              <w:spacing w:after="0"/>
              <w:rPr>
                <w:rFonts w:eastAsia="等线"/>
                <w:noProof/>
                <w:color w:val="000000"/>
                <w:lang w:eastAsia="ko-KR"/>
              </w:rPr>
            </w:pPr>
            <w:del w:id="5" w:author="Huawei First Thursday" w:date="2022-08-18T09:35:00Z">
              <w:r w:rsidRPr="008E6FC4" w:rsidDel="00DF7223">
                <w:delText>It is better to clarify that once</w:delText>
              </w:r>
              <w:r w:rsidR="00D005E4" w:rsidRPr="008E6FC4" w:rsidDel="00DF7223">
                <w:delText xml:space="preserve"> a Control Plane Security Indicator is provisioned for ProSe Relay Discovery</w:delText>
              </w:r>
              <w:r w:rsidR="007A1889" w:rsidDel="00DF7223">
                <w:delText xml:space="preserve">, it </w:delText>
              </w:r>
              <w:r w:rsidR="00AE489A" w:rsidRPr="008E6FC4" w:rsidDel="00DF7223">
                <w:delText>applie</w:delText>
              </w:r>
              <w:r w:rsidR="00EE4AE2" w:rsidRPr="008E6FC4" w:rsidDel="00DF7223">
                <w:delText>s</w:delText>
              </w:r>
              <w:r w:rsidR="00D005E4" w:rsidRPr="008E6FC4" w:rsidDel="00DF7223">
                <w:delText xml:space="preserve"> </w:delText>
              </w:r>
              <w:r w:rsidR="00EE4AE2" w:rsidRPr="008E6FC4" w:rsidDel="00DF7223">
                <w:delText>to</w:delText>
              </w:r>
              <w:r w:rsidR="007A1889" w:rsidDel="00DF7223">
                <w:delText xml:space="preserve"> both</w:delText>
              </w:r>
              <w:r w:rsidR="00D005E4" w:rsidRPr="008E6FC4" w:rsidDel="00DF7223">
                <w:delText xml:space="preserve"> </w:delText>
              </w:r>
              <w:r w:rsidR="007A1889" w:rsidRPr="008E6FC4" w:rsidDel="00DF7223">
                <w:delText xml:space="preserve">ProSe Relay Communication </w:delText>
              </w:r>
              <w:r w:rsidR="007A1889" w:rsidDel="00DF7223">
                <w:delText xml:space="preserve">and </w:delText>
              </w:r>
              <w:r w:rsidR="00D005E4" w:rsidRPr="008E6FC4" w:rsidDel="00DF7223">
                <w:delText>ProSe Relay Communication.</w:delText>
              </w:r>
            </w:del>
            <w:r w:rsidR="00D005E4" w:rsidRPr="008E6FC4"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>Updates to ProSe Relay Discovery policy/parameters for 5G ProSe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等线"/>
              </w:rPr>
              <w:t xml:space="preserve">Updates to Policy/parameters for 5G ProSe </w:t>
            </w:r>
            <w:r>
              <w:rPr>
                <w:rFonts w:eastAsia="等线"/>
                <w:lang w:eastAsia="zh-CN"/>
              </w:rPr>
              <w:t xml:space="preserve">UE-to-Network </w:t>
            </w:r>
            <w:r>
              <w:rPr>
                <w:rFonts w:eastAsia="等线"/>
              </w:rPr>
              <w:t>Relay Discovery for 5G ProSe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3FBAF9D5" w14:textId="77777777" w:rsidR="006D4DAC" w:rsidRPr="00CB5EC9" w:rsidRDefault="006D4DAC" w:rsidP="006D4DAC">
      <w:pPr>
        <w:pStyle w:val="4"/>
        <w:rPr>
          <w:lang w:eastAsia="zh-CN"/>
        </w:rPr>
      </w:pPr>
      <w:bookmarkStart w:id="17" w:name="_Toc66701831"/>
      <w:bookmarkStart w:id="18" w:name="_Toc69883489"/>
      <w:bookmarkStart w:id="19" w:name="_Toc73625499"/>
      <w:bookmarkStart w:id="20" w:name="_Toc10616978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17"/>
      <w:bookmarkEnd w:id="18"/>
      <w:bookmarkEnd w:id="19"/>
      <w:bookmarkEnd w:id="20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1B900C65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ins w:id="21" w:author="Mi1" w:date="2022-08-17T19:46:00Z">
        <w:del w:id="22" w:author="Huawei First Thursday" w:date="2022-08-18T09:39:00Z">
          <w:r w:rsidR="0045175C" w:rsidDel="00DF7223">
            <w:delText xml:space="preserve">list of per RSC </w:delText>
          </w:r>
        </w:del>
      </w:ins>
      <w:r w:rsidRPr="00CB5EC9">
        <w:t>UE-to-Network Relay Layer Indicator</w:t>
      </w:r>
      <w:ins w:id="23" w:author="Huawei First Thursday" w:date="2022-08-18T09:39:00Z">
        <w:r w:rsidR="00DF7223">
          <w:t xml:space="preserve"> per RSC</w:t>
        </w:r>
      </w:ins>
      <w:del w:id="24" w:author="Huawei First Thursday" w:date="2022-08-18T09:39:00Z">
        <w:r w:rsidRPr="00CB5EC9" w:rsidDel="00DF7223">
          <w:delText>(s)</w:delText>
        </w:r>
      </w:del>
      <w:r>
        <w:t>,</w:t>
      </w:r>
      <w:ins w:id="25" w:author="Mi1" w:date="2022-08-17T19:46:00Z">
        <w:r w:rsidR="0045175C">
          <w:t xml:space="preserve"> </w:t>
        </w:r>
        <w:del w:id="26" w:author="Huawei First Thursday" w:date="2022-08-18T09:39:00Z">
          <w:r w:rsidR="0045175C" w:rsidDel="00DF7223">
            <w:delText>list of per RS</w:delText>
          </w:r>
        </w:del>
      </w:ins>
      <w:del w:id="27" w:author="Mi1" w:date="2022-08-19T20:10:00Z">
        <w:r w:rsidDel="00005B07">
          <w:delText xml:space="preserve"> </w:delText>
        </w:r>
      </w:del>
      <w:ins w:id="28" w:author="Huawei First Thursday" w:date="2022-08-18T09:51:00Z">
        <w:del w:id="29" w:author="Mi1" w:date="2022-08-19T20:10:00Z">
          <w:r w:rsidR="00B62504" w:rsidDel="00005B07">
            <w:delText xml:space="preserve">optional </w:delText>
          </w:r>
        </w:del>
      </w:ins>
      <w:del w:id="30" w:author="Mi1" w:date="2022-08-19T20:10:00Z">
        <w:r w:rsidDel="00005B07">
          <w:delText>Control Plane Security Indicator</w:delText>
        </w:r>
      </w:del>
      <w:ins w:id="31" w:author="Huawei First Thursday" w:date="2022-08-18T09:39:00Z">
        <w:del w:id="32" w:author="Mi1" w:date="2022-08-19T20:10:00Z">
          <w:r w:rsidR="00DF7223" w:rsidDel="00005B07">
            <w:delText xml:space="preserve"> per RSC</w:delText>
          </w:r>
        </w:del>
      </w:ins>
      <w:ins w:id="33" w:author="Mi" w:date="2022-08-10T20:09:00Z">
        <w:del w:id="34" w:author="Mi1" w:date="2022-08-19T20:10:00Z">
          <w:r w:rsidR="008F309E" w:rsidDel="00005B07">
            <w:delText>(s)</w:delText>
          </w:r>
        </w:del>
      </w:ins>
      <w:r w:rsidRPr="00CB5EC9">
        <w:t>)</w:t>
      </w:r>
      <w:ins w:id="35" w:author="Huawei First Thursday" w:date="2022-08-18T09:39:00Z">
        <w:r w:rsidR="00DF7223">
          <w:t>.</w:t>
        </w:r>
      </w:ins>
      <w:del w:id="36" w:author="Huawei First Thursday" w:date="2022-08-18T09:40:00Z">
        <w:r w:rsidRPr="00CB5EC9" w:rsidDel="00DF7223">
          <w:delText>; t</w:delText>
        </w:r>
      </w:del>
      <w:ins w:id="37" w:author="Huawei First Thursday" w:date="2022-08-18T09:40:00Z">
        <w:r w:rsidR="00DF7223">
          <w:t>T</w:t>
        </w:r>
      </w:ins>
      <w:r w:rsidRPr="00CB5EC9">
        <w:t xml:space="preserve">he UE-to-Network Relay Layer Indicator indicates whether </w:t>
      </w:r>
      <w:del w:id="38" w:author="Huawei First Thursday" w:date="2022-08-18T09:42:00Z">
        <w:r w:rsidRPr="00CB5EC9" w:rsidDel="00DF7223">
          <w:delText xml:space="preserve">a </w:delText>
        </w:r>
      </w:del>
      <w:del w:id="39" w:author="Huawei First Thursday" w:date="2022-08-18T09:40:00Z">
        <w:r w:rsidRPr="00CB5EC9" w:rsidDel="00DF7223">
          <w:delText xml:space="preserve">particular </w:delText>
        </w:r>
      </w:del>
      <w:ins w:id="40" w:author="Huawei First Thursday" w:date="2022-08-18T09:42:00Z">
        <w:r w:rsidR="00DF7223">
          <w:t xml:space="preserve">the associated </w:t>
        </w:r>
      </w:ins>
      <w:r w:rsidRPr="00CB5EC9">
        <w:t>RSC is offering 5G ProSe Layer-2 or Layer-3 UE-to-Network Relay service.</w:t>
      </w:r>
      <w:r>
        <w:t xml:space="preserve"> </w:t>
      </w:r>
      <w:del w:id="41" w:author="Mi1" w:date="2022-08-19T20:10:00Z">
        <w:r w:rsidDel="00005B07">
          <w:delText xml:space="preserve">If the Control Plane Security Indicator is provided for a particular RSC, it indicates that </w:delText>
        </w:r>
      </w:del>
      <w:ins w:id="42" w:author="Huawei First Thursday" w:date="2022-08-18T09:57:00Z">
        <w:del w:id="43" w:author="Mi1" w:date="2022-08-19T20:10:00Z">
          <w:r w:rsidR="008C41A0" w:rsidDel="00005B07">
            <w:delText xml:space="preserve">then </w:delText>
          </w:r>
        </w:del>
      </w:ins>
      <w:ins w:id="44" w:author="Huawei First Thursday" w:date="2022-08-18T09:41:00Z">
        <w:del w:id="45" w:author="Mi1" w:date="2022-08-19T20:10:00Z">
          <w:r w:rsidR="00DF7223" w:rsidDel="00005B07">
            <w:delText>the</w:delText>
          </w:r>
        </w:del>
      </w:ins>
      <w:ins w:id="46" w:author="Ericsson" w:date="2022-08-19T09:16:00Z">
        <w:del w:id="47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48" w:author="Ericsson" w:date="2022-08-19T09:16:00Z">
                <w:rPr/>
              </w:rPrChange>
            </w:rPr>
            <w:delText>Control Plane based</w:delText>
          </w:r>
        </w:del>
      </w:ins>
      <w:ins w:id="49" w:author="Huawei First Thursday" w:date="2022-08-18T09:41:00Z">
        <w:del w:id="50" w:author="Mi1" w:date="2022-08-19T20:10:00Z">
          <w:r w:rsidR="00DF7223" w:rsidRPr="00230500" w:rsidDel="00005B07">
            <w:rPr>
              <w:highlight w:val="yellow"/>
              <w:rPrChange w:id="51" w:author="Ericsson" w:date="2022-08-19T09:16:00Z">
                <w:rPr/>
              </w:rPrChange>
            </w:rPr>
            <w:delText xml:space="preserve"> </w:delText>
          </w:r>
        </w:del>
      </w:ins>
      <w:del w:id="52" w:author="Mi1" w:date="2022-08-19T20:10:00Z">
        <w:r w:rsidRPr="00230500" w:rsidDel="00005B07">
          <w:rPr>
            <w:highlight w:val="yellow"/>
            <w:rPrChange w:id="53" w:author="Ericsson" w:date="2022-08-19T09:16:00Z">
              <w:rPr/>
            </w:rPrChange>
          </w:rPr>
          <w:delText>security procedure</w:delText>
        </w:r>
      </w:del>
      <w:ins w:id="54" w:author="Huawei First Thursday" w:date="2022-08-18T09:41:00Z">
        <w:del w:id="55" w:author="Mi1" w:date="2022-08-19T20:10:00Z">
          <w:r w:rsidR="00DF7223" w:rsidRPr="00230500" w:rsidDel="00005B07">
            <w:rPr>
              <w:highlight w:val="yellow"/>
              <w:rPrChange w:id="56" w:author="Ericsson" w:date="2022-08-19T09:16:00Z">
                <w:rPr/>
              </w:rPrChange>
            </w:rPr>
            <w:delText>s</w:delText>
          </w:r>
        </w:del>
      </w:ins>
      <w:del w:id="57" w:author="Mi1" w:date="2022-08-19T20:10:00Z">
        <w:r w:rsidRPr="00230500" w:rsidDel="00005B07">
          <w:rPr>
            <w:highlight w:val="yellow"/>
            <w:rPrChange w:id="58" w:author="Ericsson" w:date="2022-08-19T09:16:00Z">
              <w:rPr/>
            </w:rPrChange>
          </w:rPr>
          <w:delText xml:space="preserve"> </w:delText>
        </w:r>
      </w:del>
      <w:ins w:id="59" w:author="Huawei First Thursday" w:date="2022-08-18T09:48:00Z">
        <w:del w:id="60" w:author="Mi1" w:date="2022-08-19T20:10:00Z">
          <w:r w:rsidR="00B62504" w:rsidRPr="00230500" w:rsidDel="00005B07">
            <w:rPr>
              <w:highlight w:val="yellow"/>
              <w:rPrChange w:id="61" w:author="Ericsson" w:date="2022-08-19T09:16:00Z">
                <w:rPr/>
              </w:rPrChange>
            </w:rPr>
            <w:delText>f</w:delText>
          </w:r>
          <w:r w:rsidR="00B62504" w:rsidRPr="00651894" w:rsidDel="00005B07">
            <w:rPr>
              <w:highlight w:val="yellow"/>
              <w:rPrChange w:id="62" w:author="Ericsson" w:date="2022-08-19T09:12:00Z">
                <w:rPr/>
              </w:rPrChange>
            </w:rPr>
            <w:delText xml:space="preserve">or UE-to-Network Relay Communication </w:delText>
          </w:r>
        </w:del>
      </w:ins>
      <w:del w:id="63" w:author="Mi1" w:date="2022-08-19T20:10:00Z">
        <w:r w:rsidRPr="00651894" w:rsidDel="00005B07">
          <w:rPr>
            <w:highlight w:val="yellow"/>
            <w:rPrChange w:id="64" w:author="Ericsson" w:date="2022-08-19T09:12:00Z">
              <w:rPr/>
            </w:rPrChange>
          </w:rPr>
          <w:delText xml:space="preserve">is </w:delText>
        </w:r>
      </w:del>
      <w:commentRangeStart w:id="65"/>
      <w:ins w:id="66" w:author="Huawei First Thursday" w:date="2022-08-18T09:41:00Z">
        <w:del w:id="67" w:author="Mi1" w:date="2022-08-19T20:10:00Z">
          <w:r w:rsidR="00DF7223" w:rsidRPr="00651894" w:rsidDel="00005B07">
            <w:rPr>
              <w:highlight w:val="yellow"/>
              <w:rPrChange w:id="68" w:author="Ericsson" w:date="2022-08-19T09:12:00Z">
                <w:rPr/>
              </w:rPrChange>
            </w:rPr>
            <w:delText xml:space="preserve">are </w:delText>
          </w:r>
        </w:del>
      </w:ins>
      <w:commentRangeEnd w:id="65"/>
      <w:del w:id="69" w:author="Mi1" w:date="2022-08-19T20:10:00Z">
        <w:r w:rsidR="00651894" w:rsidRPr="00651894" w:rsidDel="00005B07">
          <w:rPr>
            <w:rStyle w:val="ab"/>
            <w:highlight w:val="yellow"/>
            <w:rPrChange w:id="70" w:author="Ericsson" w:date="2022-08-19T09:12:00Z">
              <w:rPr>
                <w:rStyle w:val="ab"/>
              </w:rPr>
            </w:rPrChange>
          </w:rPr>
          <w:commentReference w:id="65"/>
        </w:r>
        <w:r w:rsidRPr="00651894" w:rsidDel="00005B07">
          <w:rPr>
            <w:highlight w:val="yellow"/>
            <w:rPrChange w:id="71" w:author="Ericsson" w:date="2022-08-19T09:12:00Z">
              <w:rPr/>
            </w:rPrChange>
          </w:rPr>
          <w:delText>performed</w:delText>
        </w:r>
        <w:r w:rsidDel="00005B07">
          <w:delText xml:space="preserve"> over </w:delText>
        </w:r>
      </w:del>
      <w:ins w:id="72" w:author="Huawei First Thursday" w:date="2022-08-18T09:41:00Z">
        <w:del w:id="73" w:author="Mi1" w:date="2022-08-19T20:10:00Z">
          <w:r w:rsidR="00DF7223" w:rsidDel="00005B07">
            <w:delText xml:space="preserve">the </w:delText>
          </w:r>
        </w:del>
      </w:ins>
      <w:del w:id="74" w:author="Mi1" w:date="2022-08-19T20:10:00Z">
        <w:r w:rsidDel="00005B07">
          <w:delText xml:space="preserve">control plane </w:delText>
        </w:r>
      </w:del>
      <w:ins w:id="75" w:author="Mi" w:date="2022-08-10T20:17:00Z">
        <w:del w:id="76" w:author="Mi1" w:date="2022-08-19T20:10:00Z">
          <w:r w:rsidR="008F309E" w:rsidDel="00005B07">
            <w:delText xml:space="preserve">for both </w:delText>
          </w:r>
        </w:del>
      </w:ins>
      <w:ins w:id="77" w:author="Mi" w:date="2022-08-10T20:18:00Z">
        <w:del w:id="78" w:author="Mi1" w:date="2022-08-19T20:10:00Z">
          <w:r w:rsidR="008F309E" w:rsidRPr="00CB5EC9" w:rsidDel="00005B07">
            <w:delText>UE-to-Network Relay Discovery</w:delText>
          </w:r>
        </w:del>
      </w:ins>
      <w:ins w:id="79" w:author="Mi" w:date="2022-08-10T20:17:00Z">
        <w:del w:id="80" w:author="Mi1" w:date="2022-08-19T20:10:00Z">
          <w:r w:rsidR="008F309E" w:rsidDel="00005B07">
            <w:delText xml:space="preserve"> and </w:delText>
          </w:r>
        </w:del>
      </w:ins>
      <w:ins w:id="81" w:author="Mi" w:date="2022-08-10T20:18:00Z">
        <w:del w:id="82" w:author="Mi1" w:date="2022-08-19T20:10:00Z">
          <w:r w:rsidR="008F309E" w:rsidRPr="00CB5EC9" w:rsidDel="00005B07">
            <w:delText>UE-to-Network Relay</w:delText>
          </w:r>
          <w:r w:rsidR="008F309E" w:rsidDel="00005B07">
            <w:delText xml:space="preserve"> C</w:delText>
          </w:r>
        </w:del>
      </w:ins>
      <w:ins w:id="83" w:author="Mi" w:date="2022-08-10T20:17:00Z">
        <w:del w:id="84" w:author="Mi1" w:date="2022-08-19T20:10:00Z">
          <w:r w:rsidR="008F309E" w:rsidDel="00005B07">
            <w:delText xml:space="preserve">ommunication </w:delText>
          </w:r>
        </w:del>
      </w:ins>
      <w:ins w:id="85" w:author="Huawei First Thursday" w:date="2022-08-18T09:59:00Z">
        <w:del w:id="86" w:author="Mi1" w:date="2022-08-19T20:10:00Z">
          <w:r w:rsidR="008C41A0" w:rsidDel="00005B07">
            <w:delText xml:space="preserve">, </w:delText>
          </w:r>
        </w:del>
      </w:ins>
      <w:del w:id="87" w:author="Mi1" w:date="2022-08-19T20:10:00Z">
        <w:r w:rsidDel="00005B07">
          <w:delText>as described in clause 5.1.4.3.2</w:delText>
        </w:r>
      </w:del>
      <w:ins w:id="88" w:author="Ericsson" w:date="2022-08-19T09:12:00Z">
        <w:del w:id="89" w:author="Mi1" w:date="2022-08-19T20:10:00Z">
          <w:r w:rsidR="00651894" w:rsidDel="00005B07">
            <w:delText xml:space="preserve"> </w:delText>
          </w:r>
          <w:r w:rsidR="00651894" w:rsidRPr="00651894" w:rsidDel="00005B07">
            <w:rPr>
              <w:highlight w:val="yellow"/>
              <w:rPrChange w:id="90" w:author="Ericsson" w:date="2022-08-19T09:12:00Z">
                <w:rPr/>
              </w:rPrChange>
            </w:rPr>
            <w:delText>may be performed for UE-to-Network Relay Communication</w:delText>
          </w:r>
        </w:del>
      </w:ins>
      <w:ins w:id="91" w:author="Huawei First Thursday" w:date="2022-08-18T09:59:00Z">
        <w:del w:id="92" w:author="Mi1" w:date="2022-08-19T20:10:00Z">
          <w:r w:rsidR="008C41A0" w:rsidDel="00005B07">
            <w:delText>,</w:delText>
          </w:r>
        </w:del>
      </w:ins>
      <w:ins w:id="93" w:author="Huawei First Thursday" w:date="2022-08-18T09:53:00Z">
        <w:del w:id="94" w:author="Mi1" w:date="2022-08-19T20:10:00Z">
          <w:r w:rsidR="00B62504" w:rsidDel="00005B07">
            <w:delText xml:space="preserve"> for that RSC</w:delText>
          </w:r>
        </w:del>
      </w:ins>
      <w:del w:id="95" w:author="Mi1" w:date="2022-08-19T20:10:00Z">
        <w:r w:rsidDel="00005B07">
          <w:delText xml:space="preserve">. If the Control Plane Security Indicator is not provided, </w:delText>
        </w:r>
      </w:del>
      <w:ins w:id="96" w:author="Huawei First Thursday" w:date="2022-08-18T09:57:00Z">
        <w:del w:id="97" w:author="Mi1" w:date="2022-08-19T20:10:00Z">
          <w:r w:rsidR="008C41A0" w:rsidRPr="00230500" w:rsidDel="00005B07">
            <w:rPr>
              <w:highlight w:val="yellow"/>
              <w:rPrChange w:id="98" w:author="Ericsson" w:date="2022-08-19T09:16:00Z">
                <w:rPr/>
              </w:rPrChange>
            </w:rPr>
            <w:delText>for a RSC</w:delText>
          </w:r>
          <w:r w:rsidR="008C41A0" w:rsidDel="00005B07">
            <w:delText xml:space="preserve"> then </w:delText>
          </w:r>
        </w:del>
      </w:ins>
      <w:ins w:id="99" w:author="Huawei First Thursday" w:date="2022-08-18T09:41:00Z">
        <w:del w:id="100" w:author="Mi1" w:date="2022-08-19T20:10:00Z">
          <w:r w:rsidR="00DF7223" w:rsidDel="00005B07">
            <w:delText xml:space="preserve">the </w:delText>
          </w:r>
        </w:del>
      </w:ins>
      <w:ins w:id="101" w:author="Ericsson" w:date="2022-08-19T09:15:00Z">
        <w:del w:id="102" w:author="Mi1" w:date="2022-08-19T20:10:00Z">
          <w:r w:rsidR="00230500" w:rsidDel="00005B07">
            <w:delText xml:space="preserve">User Plane based </w:delText>
          </w:r>
        </w:del>
      </w:ins>
      <w:del w:id="103" w:author="Mi1" w:date="2022-08-19T20:10:00Z">
        <w:r w:rsidDel="00005B07">
          <w:delText>security procedure</w:delText>
        </w:r>
      </w:del>
      <w:ins w:id="104" w:author="Ericsson" w:date="2022-08-19T09:17:00Z">
        <w:del w:id="105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106" w:author="Ericsson" w:date="2022-08-19T09:17:00Z">
                <w:rPr/>
              </w:rPrChange>
            </w:rPr>
            <w:delText>as described in clause 5.1.4.3</w:delText>
          </w:r>
        </w:del>
      </w:ins>
      <w:ins w:id="107" w:author="Huawei First Thursday" w:date="2022-08-18T09:41:00Z">
        <w:del w:id="108" w:author="Mi1" w:date="2022-08-19T20:10:00Z">
          <w:r w:rsidR="00DF7223" w:rsidRPr="00230500" w:rsidDel="00005B07">
            <w:rPr>
              <w:highlight w:val="yellow"/>
              <w:rPrChange w:id="109" w:author="Ericsson" w:date="2022-08-19T09:17:00Z">
                <w:rPr/>
              </w:rPrChange>
            </w:rPr>
            <w:delText>s</w:delText>
          </w:r>
        </w:del>
      </w:ins>
      <w:del w:id="110" w:author="Mi1" w:date="2022-08-19T20:10:00Z">
        <w:r w:rsidDel="00005B07">
          <w:delText xml:space="preserve"> </w:delText>
        </w:r>
      </w:del>
      <w:ins w:id="111" w:author="Huawei First Thursday" w:date="2022-08-18T09:49:00Z">
        <w:del w:id="112" w:author="Mi1" w:date="2022-08-19T20:10:00Z">
          <w:r w:rsidR="00B62504" w:rsidRPr="00230500" w:rsidDel="00005B07">
            <w:rPr>
              <w:highlight w:val="yellow"/>
              <w:rPrChange w:id="113" w:author="Ericsson" w:date="2022-08-19T09:14:00Z">
                <w:rPr/>
              </w:rPrChange>
            </w:rPr>
            <w:delText xml:space="preserve">for UE-to-Network Relay Communication are </w:delText>
          </w:r>
        </w:del>
      </w:ins>
      <w:del w:id="114" w:author="Mi1" w:date="2022-08-19T20:10:00Z">
        <w:r w:rsidRPr="00230500" w:rsidDel="00005B07">
          <w:rPr>
            <w:highlight w:val="yellow"/>
            <w:rPrChange w:id="115" w:author="Ericsson" w:date="2022-08-19T09:14:00Z">
              <w:rPr/>
            </w:rPrChange>
          </w:rPr>
          <w:delText>is</w:delText>
        </w:r>
      </w:del>
      <w:ins w:id="116" w:author="Ericsson" w:date="2022-08-19T09:17:00Z">
        <w:del w:id="117" w:author="Mi1" w:date="2022-08-19T20:10:00Z">
          <w:r w:rsidR="00230500" w:rsidDel="00005B07">
            <w:delText xml:space="preserve"> </w:delText>
          </w:r>
          <w:r w:rsidR="00230500" w:rsidRPr="00230500" w:rsidDel="00005B07">
            <w:rPr>
              <w:highlight w:val="yellow"/>
              <w:rPrChange w:id="118" w:author="Ericsson" w:date="2022-08-19T09:17:00Z">
                <w:rPr/>
              </w:rPrChange>
            </w:rPr>
            <w:delText>may be</w:delText>
          </w:r>
        </w:del>
      </w:ins>
      <w:del w:id="119" w:author="Mi1" w:date="2022-08-19T20:10:00Z">
        <w:r w:rsidDel="00005B07">
          <w:delText xml:space="preserve"> performed </w:delText>
        </w:r>
      </w:del>
      <w:ins w:id="120" w:author="Ericsson" w:date="2022-08-19T09:14:00Z">
        <w:del w:id="121" w:author="Mi1" w:date="2022-08-19T20:10:00Z">
          <w:r w:rsidR="00230500" w:rsidDel="00005B07">
            <w:delText xml:space="preserve">for </w:delText>
          </w:r>
          <w:r w:rsidR="00230500" w:rsidRPr="00230500" w:rsidDel="00005B07">
            <w:rPr>
              <w:highlight w:val="yellow"/>
              <w:rPrChange w:id="122" w:author="Ericsson" w:date="2022-08-19T09:17:00Z">
                <w:rPr/>
              </w:rPrChange>
            </w:rPr>
            <w:delText>UE-to-Network Relay Communication</w:delText>
          </w:r>
        </w:del>
      </w:ins>
      <w:ins w:id="123" w:author="Mi" w:date="2022-08-10T20:17:00Z">
        <w:del w:id="124" w:author="Mi1" w:date="2022-08-19T20:10:00Z">
          <w:r w:rsidR="00275478" w:rsidDel="00005B07">
            <w:delText xml:space="preserve">for both </w:delText>
          </w:r>
        </w:del>
      </w:ins>
      <w:ins w:id="125" w:author="Mi" w:date="2022-08-10T20:18:00Z">
        <w:del w:id="126" w:author="Mi1" w:date="2022-08-19T20:10:00Z">
          <w:r w:rsidR="00275478" w:rsidRPr="00CB5EC9" w:rsidDel="00005B07">
            <w:delText>UE-to-Network Relay Discovery</w:delText>
          </w:r>
        </w:del>
      </w:ins>
      <w:ins w:id="127" w:author="Mi" w:date="2022-08-10T20:17:00Z">
        <w:del w:id="128" w:author="Mi1" w:date="2022-08-19T20:10:00Z">
          <w:r w:rsidR="00275478" w:rsidDel="00005B07">
            <w:delText xml:space="preserve"> and </w:delText>
          </w:r>
        </w:del>
      </w:ins>
      <w:ins w:id="129" w:author="Mi" w:date="2022-08-10T20:18:00Z">
        <w:del w:id="130" w:author="Mi1" w:date="2022-08-19T20:10:00Z">
          <w:r w:rsidR="00275478" w:rsidRPr="00CB5EC9" w:rsidDel="00005B07">
            <w:delText>UE-to-Network Relay</w:delText>
          </w:r>
          <w:r w:rsidR="00275478" w:rsidDel="00005B07">
            <w:delText xml:space="preserve"> C</w:delText>
          </w:r>
        </w:del>
      </w:ins>
      <w:ins w:id="131" w:author="Mi" w:date="2022-08-10T20:17:00Z">
        <w:del w:id="132" w:author="Mi1" w:date="2022-08-19T20:10:00Z">
          <w:r w:rsidR="00275478" w:rsidDel="00005B07">
            <w:delText xml:space="preserve">ommunication </w:delText>
          </w:r>
        </w:del>
      </w:ins>
      <w:del w:id="133" w:author="Mi1" w:date="2022-08-19T20:10:00Z">
        <w:r w:rsidRPr="00230500" w:rsidDel="00005B07">
          <w:rPr>
            <w:highlight w:val="yellow"/>
            <w:rPrChange w:id="134" w:author="Ericsson" w:date="2022-08-19T09:17:00Z">
              <w:rPr/>
            </w:rPrChange>
          </w:rPr>
          <w:delText xml:space="preserve">over </w:delText>
        </w:r>
      </w:del>
      <w:ins w:id="135" w:author="Huawei First Thursday" w:date="2022-08-18T09:56:00Z">
        <w:del w:id="136" w:author="Mi1" w:date="2022-08-19T20:10:00Z">
          <w:r w:rsidR="008C41A0" w:rsidRPr="00230500" w:rsidDel="00005B07">
            <w:rPr>
              <w:highlight w:val="yellow"/>
              <w:rPrChange w:id="137" w:author="Ericsson" w:date="2022-08-19T09:17:00Z">
                <w:rPr/>
              </w:rPrChange>
            </w:rPr>
            <w:delText xml:space="preserve">the </w:delText>
          </w:r>
        </w:del>
      </w:ins>
      <w:del w:id="138" w:author="Mi1" w:date="2022-08-19T20:10:00Z">
        <w:r w:rsidRPr="00230500" w:rsidDel="00005B07">
          <w:rPr>
            <w:highlight w:val="yellow"/>
            <w:rPrChange w:id="139" w:author="Ericsson" w:date="2022-08-19T09:17:00Z">
              <w:rPr/>
            </w:rPrChange>
          </w:rPr>
          <w:delText>user plane</w:delText>
        </w:r>
      </w:del>
      <w:ins w:id="140" w:author="Huawei First Thursday" w:date="2022-08-18T09:59:00Z">
        <w:del w:id="141" w:author="Mi1" w:date="2022-08-19T20:10:00Z">
          <w:r w:rsidR="008C41A0" w:rsidRPr="00230500" w:rsidDel="00005B07">
            <w:rPr>
              <w:highlight w:val="yellow"/>
              <w:rPrChange w:id="142" w:author="Ericsson" w:date="2022-08-19T09:17:00Z">
                <w:rPr/>
              </w:rPrChange>
            </w:rPr>
            <w:delText>,</w:delText>
          </w:r>
        </w:del>
      </w:ins>
      <w:del w:id="143" w:author="Mi1" w:date="2022-08-19T20:10:00Z">
        <w:r w:rsidRPr="00230500" w:rsidDel="00005B07">
          <w:rPr>
            <w:highlight w:val="yellow"/>
            <w:rPrChange w:id="144" w:author="Ericsson" w:date="2022-08-19T09:17:00Z">
              <w:rPr/>
            </w:rPrChange>
          </w:rPr>
          <w:delText xml:space="preserve"> as described in clause 5.1.4.3.3</w:delText>
        </w:r>
      </w:del>
      <w:ins w:id="145" w:author="Huawei First Thursday" w:date="2022-08-18T10:00:00Z">
        <w:del w:id="146" w:author="Mi1" w:date="2022-08-19T20:10:00Z">
          <w:r w:rsidR="008C41A0" w:rsidDel="00005B07">
            <w:delText>,</w:delText>
          </w:r>
        </w:del>
      </w:ins>
      <w:ins w:id="147" w:author="Huawei First Thursday" w:date="2022-08-18T09:44:00Z">
        <w:del w:id="148" w:author="Mi1" w:date="2022-08-19T20:10:00Z">
          <w:r w:rsidR="00DF7223" w:rsidDel="00005B07">
            <w:delText xml:space="preserve"> for </w:delText>
          </w:r>
        </w:del>
      </w:ins>
      <w:ins w:id="149" w:author="Huawei First Thursday" w:date="2022-08-18T09:52:00Z">
        <w:del w:id="150" w:author="Mi1" w:date="2022-08-19T20:10:00Z">
          <w:r w:rsidR="00B62504" w:rsidDel="00005B07">
            <w:delText>that</w:delText>
          </w:r>
        </w:del>
      </w:ins>
      <w:ins w:id="151" w:author="Huawei First Thursday" w:date="2022-08-18T09:44:00Z">
        <w:del w:id="152" w:author="Mi1" w:date="2022-08-19T20:10:00Z">
          <w:r w:rsidR="00DF7223" w:rsidDel="00005B07">
            <w:delText xml:space="preserve"> RSC</w:delText>
          </w:r>
        </w:del>
      </w:ins>
      <w:del w:id="153" w:author="Mi1" w:date="2022-08-19T20:10:00Z">
        <w:r w:rsidDel="00005B07">
          <w:delText>.</w:delText>
        </w:r>
      </w:del>
    </w:p>
    <w:p w14:paraId="381B7C51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487CCF1D" w14:textId="77777777" w:rsidR="006D4DAC" w:rsidRPr="00CB5EC9" w:rsidRDefault="006D4DAC" w:rsidP="006D4DAC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lastRenderedPageBreak/>
        <w:t>5)</w:t>
      </w:r>
      <w:r>
        <w:tab/>
        <w:t>Validity time indicating the expiration time of the Policy/Parameter for 5G ProSe UE-to-Network Relay discovery and communication.</w:t>
      </w:r>
    </w:p>
    <w:p w14:paraId="399843E1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529086DC" w14:textId="77777777" w:rsidR="006D4DAC" w:rsidRDefault="006D4DAC" w:rsidP="006D4DAC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25CA2F78" w:rsidR="008C41A0" w:rsidRDefault="006D4DAC" w:rsidP="006D4DAC">
      <w:pPr>
        <w:pStyle w:val="B3"/>
        <w:rPr>
          <w:ins w:id="154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ins w:id="155" w:author="Mi1" w:date="2022-08-17T19:00:00Z">
        <w:del w:id="156" w:author="Huawei First Thursday" w:date="2022-08-18T09:45:00Z">
          <w:r w:rsidR="001D558C" w:rsidDel="00B62504">
            <w:rPr>
              <w:lang w:eastAsia="zh-CN"/>
            </w:rPr>
            <w:delText xml:space="preserve">list of per RSC </w:delText>
          </w:r>
        </w:del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157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158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159" w:author="Mi1" w:date="2022-08-17T19:00:00Z">
        <w:del w:id="160" w:author="Huawei First Thursday" w:date="2022-08-18T09:46:00Z">
          <w:r w:rsidR="001D558C" w:rsidDel="00B62504">
            <w:rPr>
              <w:lang w:eastAsia="zh-CN"/>
            </w:rPr>
            <w:delText>list of per RSC</w:delText>
          </w:r>
        </w:del>
      </w:ins>
      <w:ins w:id="161" w:author="Huawei First Thursday" w:date="2022-08-18T09:50:00Z">
        <w:del w:id="162" w:author="Mi1" w:date="2022-08-19T20:12:00Z">
          <w:r w:rsidR="00B62504" w:rsidDel="00005B07">
            <w:rPr>
              <w:lang w:eastAsia="zh-CN"/>
            </w:rPr>
            <w:delText xml:space="preserve">optional </w:delText>
          </w:r>
        </w:del>
      </w:ins>
      <w:del w:id="163" w:author="Mi1" w:date="2022-08-19T20:12:00Z">
        <w:r w:rsidDel="00005B07">
          <w:rPr>
            <w:lang w:eastAsia="zh-CN"/>
          </w:rPr>
          <w:delText>Control Plane Security Indicator</w:delText>
        </w:r>
      </w:del>
      <w:ins w:id="164" w:author="Huawei First Thursday" w:date="2022-08-18T09:46:00Z">
        <w:del w:id="165" w:author="Mi1" w:date="2022-08-19T20:12:00Z">
          <w:r w:rsidR="00B62504" w:rsidDel="00005B07">
            <w:rPr>
              <w:lang w:eastAsia="zh-CN"/>
            </w:rPr>
            <w:delText xml:space="preserve"> per RSC</w:delText>
          </w:r>
        </w:del>
      </w:ins>
      <w:ins w:id="166" w:author="Mi" w:date="2022-08-10T20:28:00Z">
        <w:del w:id="167" w:author="Mi1" w:date="2022-08-19T20:12:00Z">
          <w:r w:rsidR="00275478" w:rsidDel="00005B07">
            <w:rPr>
              <w:lang w:eastAsia="zh-CN"/>
            </w:rPr>
            <w:delText>(s)</w:delText>
          </w:r>
        </w:del>
      </w:ins>
      <w:r w:rsidRPr="00CB5EC9">
        <w:t>)</w:t>
      </w:r>
      <w:ins w:id="168" w:author="Huawei First Thursday" w:date="2022-08-18T09:46:00Z">
        <w:r w:rsidR="00B62504">
          <w:t>.</w:t>
        </w:r>
      </w:ins>
      <w:del w:id="169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170" w:author="Huawei First Thursday" w:date="2022-08-18T09:46:00Z">
        <w:r w:rsidRPr="00CB5EC9" w:rsidDel="00B62504">
          <w:delText>t</w:delText>
        </w:r>
      </w:del>
      <w:ins w:id="171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172" w:author="Huawei First Thursday" w:date="2022-08-18T09:46:00Z">
        <w:r w:rsidRPr="00CB5EC9" w:rsidDel="00B62504">
          <w:delText xml:space="preserve">a particular </w:delText>
        </w:r>
      </w:del>
      <w:ins w:id="173" w:author="Huawei First Thursday" w:date="2022-08-18T09:46:00Z">
        <w:r w:rsidR="00B62504">
          <w:t xml:space="preserve">the </w:t>
        </w:r>
      </w:ins>
      <w:ins w:id="174" w:author="Huawei First Thursday" w:date="2022-08-18T09:47:00Z">
        <w:r w:rsidR="00B62504">
          <w:t xml:space="preserve">associated </w:t>
        </w:r>
      </w:ins>
      <w:r w:rsidRPr="00CB5EC9">
        <w:t>RSC is offering 5G ProSe Layer-2 or Layer-3 UE-to-Network Relay service.</w:t>
      </w:r>
      <w:r>
        <w:t xml:space="preserve"> </w:t>
      </w:r>
      <w:del w:id="175" w:author="Mi1" w:date="2022-08-19T20:13:00Z">
        <w:r w:rsidDel="00005B07">
          <w:delText xml:space="preserve">If the Control Plane Security Indicator is provided for a particular RSC, it indicates that </w:delText>
        </w:r>
      </w:del>
      <w:ins w:id="176" w:author="Huawei First Thursday" w:date="2022-08-18T10:00:00Z">
        <w:del w:id="177" w:author="Mi1" w:date="2022-08-19T20:13:00Z">
          <w:r w:rsidR="008C41A0" w:rsidDel="00005B07">
            <w:delText xml:space="preserve">then </w:delText>
          </w:r>
        </w:del>
      </w:ins>
      <w:ins w:id="178" w:author="Huawei First Thursday" w:date="2022-08-18T09:47:00Z">
        <w:del w:id="179" w:author="Mi1" w:date="2022-08-19T20:13:00Z">
          <w:r w:rsidR="00B62504" w:rsidDel="00005B07">
            <w:delText xml:space="preserve">the </w:delText>
          </w:r>
        </w:del>
      </w:ins>
      <w:del w:id="180" w:author="Mi1" w:date="2022-08-19T20:13:00Z">
        <w:r w:rsidDel="00005B07">
          <w:delText>security procedure</w:delText>
        </w:r>
      </w:del>
      <w:ins w:id="181" w:author="Huawei First Thursday" w:date="2022-08-18T09:47:00Z">
        <w:del w:id="182" w:author="Mi1" w:date="2022-08-19T20:13:00Z">
          <w:r w:rsidR="00B62504" w:rsidDel="00005B07">
            <w:delText>s</w:delText>
          </w:r>
        </w:del>
      </w:ins>
      <w:del w:id="183" w:author="Mi1" w:date="2022-08-19T20:13:00Z">
        <w:r w:rsidDel="00005B07">
          <w:delText xml:space="preserve"> </w:delText>
        </w:r>
      </w:del>
      <w:ins w:id="184" w:author="Huawei First Thursday" w:date="2022-08-18T09:48:00Z">
        <w:del w:id="185" w:author="Mi1" w:date="2022-08-19T20:13:00Z">
          <w:r w:rsidR="00B62504" w:rsidDel="00005B07">
            <w:delText xml:space="preserve">for UE-to-Network Relay Communication </w:delText>
          </w:r>
        </w:del>
      </w:ins>
      <w:ins w:id="186" w:author="Huawei First Thursday" w:date="2022-08-18T09:49:00Z">
        <w:del w:id="187" w:author="Mi1" w:date="2022-08-19T20:13:00Z">
          <w:r w:rsidR="00B62504" w:rsidDel="00005B07">
            <w:delText xml:space="preserve">are </w:delText>
          </w:r>
        </w:del>
      </w:ins>
      <w:del w:id="188" w:author="Mi1" w:date="2022-08-19T20:13:00Z">
        <w:r w:rsidDel="00005B07">
          <w:delText xml:space="preserve">is performed </w:delText>
        </w:r>
      </w:del>
      <w:ins w:id="189" w:author="Mi" w:date="2022-08-10T20:28:00Z">
        <w:del w:id="190" w:author="Mi1" w:date="2022-08-19T20:13:00Z">
          <w:r w:rsidR="00275478" w:rsidDel="00005B07">
            <w:delText xml:space="preserve">for both </w:delText>
          </w:r>
          <w:r w:rsidR="00275478" w:rsidRPr="00CB5EC9" w:rsidDel="00005B07">
            <w:delText>UE-to-Network Relay Discovery</w:delText>
          </w:r>
          <w:r w:rsidR="00275478" w:rsidDel="00005B07">
            <w:delText xml:space="preserve"> and </w:delText>
          </w:r>
          <w:r w:rsidR="00275478" w:rsidRPr="00CB5EC9" w:rsidDel="00005B07">
            <w:delText>UE-to-Network Relay</w:delText>
          </w:r>
          <w:r w:rsidR="00275478" w:rsidDel="00005B07">
            <w:delText xml:space="preserve"> Communication </w:delText>
          </w:r>
        </w:del>
      </w:ins>
      <w:del w:id="191" w:author="Mi1" w:date="2022-08-19T20:13:00Z">
        <w:r w:rsidDel="00005B07">
          <w:delText xml:space="preserve">over </w:delText>
        </w:r>
      </w:del>
      <w:ins w:id="192" w:author="Huawei First Thursday" w:date="2022-08-18T09:55:00Z">
        <w:del w:id="193" w:author="Mi1" w:date="2022-08-19T20:13:00Z">
          <w:r w:rsidR="008C41A0" w:rsidDel="00005B07">
            <w:delText xml:space="preserve">the </w:delText>
          </w:r>
        </w:del>
      </w:ins>
      <w:del w:id="194" w:author="Mi1" w:date="2022-08-19T20:13:00Z">
        <w:r w:rsidDel="00005B07">
          <w:delText>control plane</w:delText>
        </w:r>
      </w:del>
      <w:ins w:id="195" w:author="Huawei First Thursday" w:date="2022-08-18T10:00:00Z">
        <w:del w:id="196" w:author="Mi1" w:date="2022-08-19T20:13:00Z">
          <w:r w:rsidR="008C41A0" w:rsidDel="00005B07">
            <w:delText>,</w:delText>
          </w:r>
        </w:del>
      </w:ins>
      <w:del w:id="197" w:author="Mi1" w:date="2022-08-19T20:13:00Z">
        <w:r w:rsidDel="00005B07">
          <w:delText xml:space="preserve"> as described in clause 5.1.4.3.2</w:delText>
        </w:r>
      </w:del>
      <w:ins w:id="198" w:author="Huawei First Thursday" w:date="2022-08-18T10:00:00Z">
        <w:del w:id="199" w:author="Mi1" w:date="2022-08-19T20:13:00Z">
          <w:r w:rsidR="008C41A0" w:rsidDel="00005B07">
            <w:delText>, for that RSC</w:delText>
          </w:r>
        </w:del>
      </w:ins>
      <w:del w:id="200" w:author="Mi1" w:date="2022-08-19T20:13:00Z">
        <w:r w:rsidDel="00005B07">
          <w:delText>. If the Control Plane Security Indicator is not provided</w:delText>
        </w:r>
      </w:del>
      <w:ins w:id="201" w:author="Huawei First Thursday" w:date="2022-08-18T09:51:00Z">
        <w:del w:id="202" w:author="Mi1" w:date="2022-08-19T20:13:00Z">
          <w:r w:rsidR="00B62504" w:rsidDel="00005B07">
            <w:delText xml:space="preserve"> for a RSC</w:delText>
          </w:r>
        </w:del>
      </w:ins>
      <w:del w:id="203" w:author="Mi1" w:date="2022-08-19T20:13:00Z">
        <w:r w:rsidDel="00005B07">
          <w:delText xml:space="preserve">, </w:delText>
        </w:r>
      </w:del>
      <w:ins w:id="204" w:author="Huawei First Thursday" w:date="2022-08-18T10:01:00Z">
        <w:del w:id="205" w:author="Mi1" w:date="2022-08-19T20:13:00Z">
          <w:r w:rsidR="008C41A0" w:rsidDel="00005B07">
            <w:delText xml:space="preserve">then </w:delText>
          </w:r>
        </w:del>
      </w:ins>
      <w:ins w:id="206" w:author="Huawei First Thursday" w:date="2022-08-18T09:51:00Z">
        <w:del w:id="207" w:author="Mi1" w:date="2022-08-19T20:13:00Z">
          <w:r w:rsidR="00B62504" w:rsidDel="00005B07">
            <w:delText xml:space="preserve">the </w:delText>
          </w:r>
        </w:del>
      </w:ins>
      <w:del w:id="208" w:author="Mi1" w:date="2022-08-19T20:13:00Z">
        <w:r w:rsidDel="00005B07">
          <w:delText>security procedure</w:delText>
        </w:r>
      </w:del>
      <w:ins w:id="209" w:author="Huawei First Thursday" w:date="2022-08-18T09:51:00Z">
        <w:del w:id="210" w:author="Mi1" w:date="2022-08-19T20:13:00Z">
          <w:r w:rsidR="00B62504" w:rsidDel="00005B07">
            <w:delText>s for UE-to-Network Relay Communication are</w:delText>
          </w:r>
        </w:del>
      </w:ins>
      <w:del w:id="211" w:author="Mi1" w:date="2022-08-19T20:13:00Z">
        <w:r w:rsidDel="00005B07">
          <w:delText xml:space="preserve"> is performed </w:delText>
        </w:r>
      </w:del>
      <w:ins w:id="212" w:author="Mi" w:date="2022-08-10T20:28:00Z">
        <w:del w:id="213" w:author="Mi1" w:date="2022-08-19T20:13:00Z">
          <w:r w:rsidR="00275478" w:rsidDel="00005B07">
            <w:delText xml:space="preserve">for both </w:delText>
          </w:r>
          <w:r w:rsidR="00275478" w:rsidRPr="00CB5EC9" w:rsidDel="00005B07">
            <w:delText>UE-to-Network Relay Discovery</w:delText>
          </w:r>
          <w:r w:rsidR="00275478" w:rsidDel="00005B07">
            <w:delText xml:space="preserve"> and </w:delText>
          </w:r>
          <w:r w:rsidR="00275478" w:rsidRPr="00CB5EC9" w:rsidDel="00005B07">
            <w:delText>UE-to-Network Relay</w:delText>
          </w:r>
          <w:r w:rsidR="00275478" w:rsidDel="00005B07">
            <w:delText xml:space="preserve"> Communication </w:delText>
          </w:r>
        </w:del>
      </w:ins>
      <w:del w:id="214" w:author="Mi1" w:date="2022-08-19T20:13:00Z">
        <w:r w:rsidDel="00005B07">
          <w:delText xml:space="preserve">over </w:delText>
        </w:r>
      </w:del>
      <w:ins w:id="215" w:author="Huawei First Thursday" w:date="2022-08-18T09:56:00Z">
        <w:del w:id="216" w:author="Mi1" w:date="2022-08-19T20:13:00Z">
          <w:r w:rsidR="008C41A0" w:rsidDel="00005B07">
            <w:delText xml:space="preserve">the </w:delText>
          </w:r>
        </w:del>
      </w:ins>
      <w:del w:id="217" w:author="Mi1" w:date="2022-08-19T20:13:00Z">
        <w:r w:rsidDel="00005B07">
          <w:delText>user plane</w:delText>
        </w:r>
      </w:del>
      <w:ins w:id="218" w:author="Huawei First Thursday" w:date="2022-08-18T10:01:00Z">
        <w:del w:id="219" w:author="Mi1" w:date="2022-08-19T20:13:00Z">
          <w:r w:rsidR="008C41A0" w:rsidDel="00005B07">
            <w:delText>,</w:delText>
          </w:r>
        </w:del>
      </w:ins>
      <w:del w:id="220" w:author="Mi1" w:date="2022-08-19T20:13:00Z">
        <w:r w:rsidDel="00005B07">
          <w:delText xml:space="preserve"> as described in clause 5.1.4.3.3</w:delText>
        </w:r>
      </w:del>
      <w:ins w:id="221" w:author="Huawei First Thursday" w:date="2022-08-18T10:01:00Z">
        <w:del w:id="222" w:author="Mi1" w:date="2022-08-19T20:13:00Z">
          <w:r w:rsidR="008C41A0" w:rsidDel="00005B07">
            <w:delText>,</w:delText>
          </w:r>
        </w:del>
      </w:ins>
      <w:ins w:id="223" w:author="Huawei First Thursday" w:date="2022-08-18T09:52:00Z">
        <w:del w:id="224" w:author="Mi1" w:date="2022-08-19T20:13:00Z">
          <w:r w:rsidR="00B62504" w:rsidDel="00005B07">
            <w:delText xml:space="preserve"> for that RSC</w:delText>
          </w:r>
        </w:del>
      </w:ins>
      <w:del w:id="225" w:author="Mi1" w:date="2022-08-19T20:13:00Z">
        <w:r w:rsidDel="00005B07">
          <w:delText>.</w:delText>
        </w:r>
      </w:del>
    </w:p>
    <w:p w14:paraId="1C042753" w14:textId="5357B794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ProSe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lastRenderedPageBreak/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4A692E9F" w14:textId="04A193C2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</w:t>
      </w:r>
      <w:ins w:id="226" w:author="Mi1" w:date="2022-08-19T20:12:00Z">
        <w:r w:rsidR="00005B07">
          <w:rPr>
            <w:lang w:eastAsia="zh-CN"/>
          </w:rPr>
          <w:t xml:space="preserve"> and security method</w:t>
        </w:r>
      </w:ins>
      <w:r>
        <w:rPr>
          <w:lang w:eastAsia="zh-CN"/>
        </w:rPr>
        <w:t>:</w:t>
      </w:r>
    </w:p>
    <w:p w14:paraId="15306A96" w14:textId="10715465" w:rsidR="0071209A" w:rsidRDefault="006D4DAC" w:rsidP="006D4DAC">
      <w:pPr>
        <w:pStyle w:val="B2"/>
        <w:rPr>
          <w:ins w:id="227" w:author="Mi1" w:date="2022-08-19T20:1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66BF6900" w14:textId="6339CBCE" w:rsidR="00005B07" w:rsidRPr="00005B07" w:rsidRDefault="00005B07" w:rsidP="00005B07">
      <w:pPr>
        <w:pStyle w:val="B2"/>
        <w:rPr>
          <w:noProof/>
        </w:rPr>
        <w:pPrChange w:id="228" w:author="Mi1" w:date="2022-08-19T20:14:00Z">
          <w:pPr>
            <w:pStyle w:val="B2"/>
            <w:ind w:left="567" w:firstLine="0"/>
          </w:pPr>
        </w:pPrChange>
      </w:pPr>
      <w:ins w:id="229" w:author="Mi1" w:date="2022-08-19T20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0" w:author="Mi1" w:date="2022-08-19T20:11:00Z">
        <w:r>
          <w:t>O</w:t>
        </w:r>
      </w:ins>
      <w:ins w:id="231" w:author="Mi1" w:date="2022-08-19T20:10:00Z">
        <w:r>
          <w:t>ptional Control Plane Security Indicator per RSC</w:t>
        </w:r>
        <w:r>
          <w:t xml:space="preserve">: </w:t>
        </w:r>
      </w:ins>
      <w:ins w:id="232" w:author="Mi1" w:date="2022-08-19T20:14:00Z">
        <w:r>
          <w:rPr>
            <w:rFonts w:hint="eastAsia"/>
          </w:rPr>
          <w:t xml:space="preserve">If the Control Plane Security Indicator is provided for a RSC then the </w:t>
        </w:r>
        <w:r>
          <w:rPr>
            <w:rFonts w:hint="eastAsia"/>
            <w:highlight w:val="yellow"/>
          </w:rPr>
          <w:t>Control Plane based security procedure</w:t>
        </w:r>
        <w:r>
          <w:rPr>
            <w:rFonts w:hint="eastAsia"/>
            <w:highlight w:val="green"/>
          </w:rPr>
          <w:t>,</w:t>
        </w:r>
        <w:r>
          <w:rPr>
            <w:rFonts w:hint="eastAsia"/>
          </w:rPr>
          <w:t xml:space="preserve"> as described in clause 5.1.4.3</w:t>
        </w:r>
        <w:r>
          <w:rPr>
            <w:rFonts w:hint="eastAsia"/>
            <w:highlight w:val="green"/>
          </w:rPr>
          <w:t>,</w:t>
        </w:r>
        <w:r>
          <w:rPr>
            <w:rFonts w:hint="eastAsia"/>
          </w:rPr>
          <w:t xml:space="preserve"> </w:t>
        </w:r>
        <w:r>
          <w:rPr>
            <w:rFonts w:hint="eastAsia"/>
            <w:highlight w:val="red"/>
          </w:rPr>
          <w:t xml:space="preserve">may be </w:t>
        </w:r>
        <w:r>
          <w:rPr>
            <w:rFonts w:hint="eastAsia"/>
            <w:highlight w:val="yellow"/>
          </w:rPr>
          <w:t xml:space="preserve">performed </w:t>
        </w:r>
        <w:r>
          <w:rPr>
            <w:rFonts w:hint="eastAsia"/>
          </w:rPr>
          <w:t>for that RSC</w:t>
        </w:r>
        <w:r>
          <w:rPr>
            <w:rFonts w:hint="eastAsia"/>
            <w:highlight w:val="green"/>
          </w:rPr>
          <w:t>, otherwise if it</w:t>
        </w:r>
        <w:r>
          <w:rPr>
            <w:rFonts w:hint="eastAsia"/>
            <w:highlight w:val="green"/>
          </w:rPr>
          <w:t>’</w:t>
        </w:r>
        <w:r>
          <w:rPr>
            <w:rFonts w:hint="eastAsia"/>
            <w:highlight w:val="green"/>
          </w:rPr>
          <w:t xml:space="preserve">s not provided for a RSC then the User Plane based security procedure, as described in clause 5.1.4.3, </w:t>
        </w:r>
        <w:r>
          <w:rPr>
            <w:rFonts w:hint="eastAsia"/>
            <w:highlight w:val="red"/>
          </w:rPr>
          <w:t xml:space="preserve">is </w:t>
        </w:r>
        <w:r>
          <w:rPr>
            <w:rFonts w:hint="eastAsia"/>
            <w:highlight w:val="green"/>
          </w:rPr>
          <w:t>performed for that RSC.</w:t>
        </w:r>
        <w:r>
          <w:rPr>
            <w:rFonts w:hint="eastAsia"/>
            <w:sz w:val="24"/>
            <w:szCs w:val="24"/>
          </w:rPr>
          <w:t xml:space="preserve"> </w:t>
        </w:r>
      </w:ins>
      <w:bookmarkStart w:id="233" w:name="_GoBack"/>
      <w:bookmarkEnd w:id="233"/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5" w:author="Ericsson" w:date="2022-08-19T09:05:00Z" w:initials="JGJ">
    <w:p w14:paraId="5C2C94E3" w14:textId="5C35BAD2" w:rsidR="00651894" w:rsidRDefault="00651894">
      <w:pPr>
        <w:pStyle w:val="ac"/>
      </w:pPr>
      <w:r>
        <w:rPr>
          <w:rStyle w:val="ab"/>
        </w:rPr>
        <w:annotationRef/>
      </w:r>
      <w:r>
        <w:t>“</w:t>
      </w:r>
      <w:proofErr w:type="gramStart"/>
      <w:r>
        <w:t>may</w:t>
      </w:r>
      <w:proofErr w:type="gramEnd"/>
      <w:r>
        <w:t xml:space="preserve"> be” is used here because the CP procedure requires a  slice supporting CP procedure accepted by the network first. </w:t>
      </w:r>
    </w:p>
    <w:p w14:paraId="2E6818ED" w14:textId="03A693C6" w:rsidR="00651894" w:rsidRDefault="00651894">
      <w:pPr>
        <w:pStyle w:val="ac"/>
      </w:pPr>
      <w:r>
        <w:t xml:space="preserve">RSC with CPSI set provisioned to the UE does not necessarily mean that the procedure will be performed.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6818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0F7" w16cex:dateUtc="2022-08-19T0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6818ED" w16cid:durableId="26A9D0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67DC0" w14:textId="77777777" w:rsidR="00D95F45" w:rsidRDefault="00D95F45">
      <w:r>
        <w:separator/>
      </w:r>
    </w:p>
  </w:endnote>
  <w:endnote w:type="continuationSeparator" w:id="0">
    <w:p w14:paraId="1C54E66E" w14:textId="77777777" w:rsidR="00D95F45" w:rsidRDefault="00D9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0AB46" w14:textId="77777777" w:rsidR="00D95F45" w:rsidRDefault="00D95F45">
      <w:r>
        <w:separator/>
      </w:r>
    </w:p>
  </w:footnote>
  <w:footnote w:type="continuationSeparator" w:id="0">
    <w:p w14:paraId="5D0929F8" w14:textId="77777777" w:rsidR="00D95F45" w:rsidRDefault="00D95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Mi">
    <w15:presenceInfo w15:providerId="None" w15:userId="M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B07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277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31D0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500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5F0D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1894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C6D8C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5F45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73A89-D266-4C98-A5DD-49532D59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1860</Words>
  <Characters>10608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Mi1</cp:lastModifiedBy>
  <cp:revision>3</cp:revision>
  <cp:lastPrinted>1900-01-01T05:00:00Z</cp:lastPrinted>
  <dcterms:created xsi:type="dcterms:W3CDTF">2022-08-19T12:14:00Z</dcterms:created>
  <dcterms:modified xsi:type="dcterms:W3CDTF">2022-08-19T12:17:00Z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